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F8E" w:rsidRDefault="008C1F8E" w:rsidP="008C1F8E">
      <w:pPr>
        <w:pStyle w:val="CRCoverPage"/>
        <w:tabs>
          <w:tab w:val="right" w:pos="9639"/>
        </w:tabs>
        <w:spacing w:after="0"/>
        <w:rPr>
          <w:b/>
          <w:i/>
          <w:noProof/>
          <w:sz w:val="28"/>
        </w:rPr>
      </w:pPr>
      <w:bookmarkStart w:id="0" w:name="_GoBack"/>
      <w:bookmarkEnd w:id="0"/>
      <w:r>
        <w:rPr>
          <w:b/>
          <w:noProof/>
          <w:sz w:val="24"/>
        </w:rPr>
        <w:t>3GPP TSG-CT WG1 Meeting #123-e</w:t>
      </w:r>
      <w:r>
        <w:rPr>
          <w:b/>
          <w:i/>
          <w:noProof/>
          <w:sz w:val="28"/>
        </w:rPr>
        <w:tab/>
      </w:r>
      <w:r w:rsidR="00ED2851" w:rsidRPr="00ED2851">
        <w:rPr>
          <w:b/>
          <w:noProof/>
          <w:sz w:val="24"/>
        </w:rPr>
        <w:t>C1-202</w:t>
      </w:r>
      <w:r w:rsidR="00145FF4">
        <w:rPr>
          <w:b/>
          <w:noProof/>
          <w:sz w:val="24"/>
        </w:rPr>
        <w:t>692</w:t>
      </w:r>
    </w:p>
    <w:p w:rsidR="008C1F8E" w:rsidRDefault="008C1F8E" w:rsidP="008C1F8E">
      <w:pPr>
        <w:pStyle w:val="CRCoverPage"/>
        <w:rPr>
          <w:b/>
          <w:noProof/>
          <w:sz w:val="24"/>
        </w:rPr>
      </w:pPr>
      <w:r>
        <w:rPr>
          <w:b/>
          <w:noProof/>
          <w:sz w:val="24"/>
        </w:rPr>
        <w:t>Electronic meeting, 16-24 April 2020</w:t>
      </w:r>
      <w:r w:rsidR="00145FF4">
        <w:rPr>
          <w:b/>
          <w:noProof/>
          <w:sz w:val="24"/>
        </w:rPr>
        <w:t xml:space="preserve">                                                                 </w:t>
      </w:r>
      <w:r w:rsidR="00145FF4" w:rsidRPr="00ED2851">
        <w:rPr>
          <w:b/>
          <w:noProof/>
          <w:sz w:val="24"/>
        </w:rPr>
        <w:t>C1-202521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F8E" w:rsidTr="00F6307C">
        <w:tc>
          <w:tcPr>
            <w:tcW w:w="9641" w:type="dxa"/>
            <w:gridSpan w:val="9"/>
            <w:tcBorders>
              <w:top w:val="single" w:sz="4" w:space="0" w:color="auto"/>
              <w:left w:val="single" w:sz="4" w:space="0" w:color="auto"/>
              <w:right w:val="single" w:sz="4" w:space="0" w:color="auto"/>
            </w:tcBorders>
          </w:tcPr>
          <w:p w:rsidR="008C1F8E" w:rsidRDefault="008C1F8E" w:rsidP="00F6307C">
            <w:pPr>
              <w:pStyle w:val="CRCoverPage"/>
              <w:spacing w:after="0"/>
              <w:jc w:val="right"/>
              <w:rPr>
                <w:i/>
                <w:noProof/>
              </w:rPr>
            </w:pPr>
            <w:r>
              <w:rPr>
                <w:i/>
                <w:noProof/>
                <w:sz w:val="14"/>
              </w:rPr>
              <w:t>CR-Form-v12.0</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jc w:val="center"/>
              <w:rPr>
                <w:noProof/>
              </w:rPr>
            </w:pPr>
            <w:r>
              <w:rPr>
                <w:b/>
                <w:noProof/>
                <w:sz w:val="32"/>
              </w:rPr>
              <w:t>CHANGE REQUEST</w:t>
            </w: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sz w:val="8"/>
                <w:szCs w:val="8"/>
              </w:rPr>
            </w:pPr>
          </w:p>
        </w:tc>
      </w:tr>
      <w:tr w:rsidR="008C1F8E" w:rsidTr="00F6307C">
        <w:tc>
          <w:tcPr>
            <w:tcW w:w="142" w:type="dxa"/>
            <w:tcBorders>
              <w:left w:val="single" w:sz="4" w:space="0" w:color="auto"/>
            </w:tcBorders>
          </w:tcPr>
          <w:p w:rsidR="008C1F8E" w:rsidRDefault="008C1F8E" w:rsidP="00F6307C">
            <w:pPr>
              <w:pStyle w:val="CRCoverPage"/>
              <w:spacing w:after="0"/>
              <w:jc w:val="right"/>
              <w:rPr>
                <w:noProof/>
              </w:rPr>
            </w:pPr>
          </w:p>
        </w:tc>
        <w:tc>
          <w:tcPr>
            <w:tcW w:w="1559" w:type="dxa"/>
            <w:shd w:val="pct30" w:color="FFFF00" w:fill="auto"/>
          </w:tcPr>
          <w:p w:rsidR="008C1F8E" w:rsidRPr="00410371" w:rsidRDefault="008C1F8E" w:rsidP="00F6307C">
            <w:pPr>
              <w:pStyle w:val="CRCoverPage"/>
              <w:spacing w:after="0"/>
              <w:jc w:val="right"/>
              <w:rPr>
                <w:b/>
                <w:noProof/>
                <w:sz w:val="28"/>
              </w:rPr>
            </w:pPr>
            <w:r>
              <w:rPr>
                <w:b/>
                <w:noProof/>
                <w:sz w:val="28"/>
              </w:rPr>
              <w:t>24.</w:t>
            </w:r>
            <w:r w:rsidR="009B771D">
              <w:rPr>
                <w:b/>
                <w:noProof/>
                <w:sz w:val="28"/>
              </w:rPr>
              <w:t>5</w:t>
            </w:r>
            <w:r>
              <w:rPr>
                <w:b/>
                <w:noProof/>
                <w:sz w:val="28"/>
              </w:rPr>
              <w:t>01</w:t>
            </w:r>
          </w:p>
        </w:tc>
        <w:tc>
          <w:tcPr>
            <w:tcW w:w="709" w:type="dxa"/>
          </w:tcPr>
          <w:p w:rsidR="008C1F8E" w:rsidRDefault="008C1F8E" w:rsidP="00F6307C">
            <w:pPr>
              <w:pStyle w:val="CRCoverPage"/>
              <w:spacing w:after="0"/>
              <w:jc w:val="center"/>
              <w:rPr>
                <w:noProof/>
              </w:rPr>
            </w:pPr>
            <w:r>
              <w:rPr>
                <w:b/>
                <w:noProof/>
                <w:sz w:val="28"/>
              </w:rPr>
              <w:t>CR</w:t>
            </w:r>
          </w:p>
        </w:tc>
        <w:tc>
          <w:tcPr>
            <w:tcW w:w="1276" w:type="dxa"/>
            <w:shd w:val="pct30" w:color="FFFF00" w:fill="auto"/>
          </w:tcPr>
          <w:p w:rsidR="008C1F8E" w:rsidRPr="00410371" w:rsidRDefault="00ED2851" w:rsidP="00ED2851">
            <w:pPr>
              <w:pStyle w:val="CRCoverPage"/>
              <w:spacing w:after="0"/>
              <w:rPr>
                <w:noProof/>
              </w:rPr>
            </w:pPr>
            <w:r w:rsidRPr="00ED2851">
              <w:rPr>
                <w:b/>
                <w:noProof/>
                <w:sz w:val="28"/>
              </w:rPr>
              <w:t>2195</w:t>
            </w:r>
          </w:p>
        </w:tc>
        <w:tc>
          <w:tcPr>
            <w:tcW w:w="709" w:type="dxa"/>
          </w:tcPr>
          <w:p w:rsidR="008C1F8E" w:rsidRDefault="008C1F8E"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8C1F8E" w:rsidRPr="00410371" w:rsidRDefault="00145FF4" w:rsidP="00145FF4">
            <w:pPr>
              <w:pStyle w:val="CRCoverPage"/>
              <w:spacing w:after="0"/>
              <w:jc w:val="center"/>
              <w:rPr>
                <w:b/>
                <w:noProof/>
              </w:rPr>
            </w:pPr>
            <w:r>
              <w:rPr>
                <w:b/>
                <w:noProof/>
                <w:sz w:val="28"/>
              </w:rPr>
              <w:t>1</w:t>
            </w:r>
          </w:p>
        </w:tc>
        <w:tc>
          <w:tcPr>
            <w:tcW w:w="2410" w:type="dxa"/>
          </w:tcPr>
          <w:p w:rsidR="008C1F8E" w:rsidRDefault="008C1F8E"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1F8E" w:rsidRPr="00410371" w:rsidRDefault="009B771D" w:rsidP="00F6307C">
            <w:pPr>
              <w:pStyle w:val="CRCoverPage"/>
              <w:spacing w:after="0"/>
              <w:jc w:val="center"/>
              <w:rPr>
                <w:noProof/>
                <w:sz w:val="28"/>
              </w:rPr>
            </w:pPr>
            <w:r>
              <w:rPr>
                <w:b/>
                <w:noProof/>
                <w:sz w:val="28"/>
              </w:rPr>
              <w:t>16.4.1</w:t>
            </w:r>
          </w:p>
        </w:tc>
        <w:tc>
          <w:tcPr>
            <w:tcW w:w="143" w:type="dxa"/>
            <w:tcBorders>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left w:val="single" w:sz="4" w:space="0" w:color="auto"/>
              <w:right w:val="single" w:sz="4" w:space="0" w:color="auto"/>
            </w:tcBorders>
          </w:tcPr>
          <w:p w:rsidR="008C1F8E" w:rsidRDefault="008C1F8E" w:rsidP="00F6307C">
            <w:pPr>
              <w:pStyle w:val="CRCoverPage"/>
              <w:spacing w:after="0"/>
              <w:rPr>
                <w:noProof/>
              </w:rPr>
            </w:pPr>
          </w:p>
        </w:tc>
      </w:tr>
      <w:tr w:rsidR="008C1F8E" w:rsidTr="00F6307C">
        <w:tc>
          <w:tcPr>
            <w:tcW w:w="9641" w:type="dxa"/>
            <w:gridSpan w:val="9"/>
            <w:tcBorders>
              <w:top w:val="single" w:sz="4" w:space="0" w:color="auto"/>
            </w:tcBorders>
          </w:tcPr>
          <w:p w:rsidR="008C1F8E" w:rsidRPr="00F25D98" w:rsidRDefault="008C1F8E"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C1F8E" w:rsidTr="00F6307C">
        <w:tc>
          <w:tcPr>
            <w:tcW w:w="9641" w:type="dxa"/>
            <w:gridSpan w:val="9"/>
          </w:tcPr>
          <w:p w:rsidR="008C1F8E" w:rsidRDefault="008C1F8E" w:rsidP="00F6307C">
            <w:pPr>
              <w:pStyle w:val="CRCoverPage"/>
              <w:spacing w:after="0"/>
              <w:rPr>
                <w:noProof/>
                <w:sz w:val="8"/>
                <w:szCs w:val="8"/>
              </w:rPr>
            </w:pPr>
          </w:p>
        </w:tc>
      </w:tr>
    </w:tbl>
    <w:p w:rsidR="008C1F8E" w:rsidRDefault="008C1F8E" w:rsidP="008C1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F8E" w:rsidTr="00F6307C">
        <w:tc>
          <w:tcPr>
            <w:tcW w:w="2835" w:type="dxa"/>
          </w:tcPr>
          <w:p w:rsidR="008C1F8E" w:rsidRDefault="008C1F8E" w:rsidP="00F6307C">
            <w:pPr>
              <w:pStyle w:val="CRCoverPage"/>
              <w:tabs>
                <w:tab w:val="right" w:pos="2751"/>
              </w:tabs>
              <w:spacing w:after="0"/>
              <w:rPr>
                <w:b/>
                <w:i/>
                <w:noProof/>
              </w:rPr>
            </w:pPr>
            <w:r>
              <w:rPr>
                <w:b/>
                <w:i/>
                <w:noProof/>
              </w:rPr>
              <w:t>Proposed change affects:</w:t>
            </w:r>
          </w:p>
        </w:tc>
        <w:tc>
          <w:tcPr>
            <w:tcW w:w="1418" w:type="dxa"/>
          </w:tcPr>
          <w:p w:rsidR="008C1F8E" w:rsidRDefault="008C1F8E"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1F8E" w:rsidRDefault="008C1F8E" w:rsidP="00F6307C">
            <w:pPr>
              <w:pStyle w:val="CRCoverPage"/>
              <w:spacing w:after="0"/>
              <w:jc w:val="center"/>
              <w:rPr>
                <w:b/>
                <w:caps/>
                <w:noProof/>
              </w:rPr>
            </w:pPr>
          </w:p>
        </w:tc>
        <w:tc>
          <w:tcPr>
            <w:tcW w:w="709" w:type="dxa"/>
            <w:tcBorders>
              <w:left w:val="single" w:sz="4" w:space="0" w:color="auto"/>
            </w:tcBorders>
          </w:tcPr>
          <w:p w:rsidR="008C1F8E" w:rsidRDefault="008C1F8E"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1F8E" w:rsidRDefault="008C1F8E" w:rsidP="00F6307C">
            <w:pPr>
              <w:pStyle w:val="CRCoverPage"/>
              <w:spacing w:after="0"/>
              <w:jc w:val="center"/>
              <w:rPr>
                <w:b/>
                <w:caps/>
                <w:noProof/>
              </w:rPr>
            </w:pPr>
          </w:p>
        </w:tc>
        <w:tc>
          <w:tcPr>
            <w:tcW w:w="2126" w:type="dxa"/>
          </w:tcPr>
          <w:p w:rsidR="008C1F8E" w:rsidRDefault="008C1F8E"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1F8E" w:rsidRDefault="008C1F8E" w:rsidP="00F6307C">
            <w:pPr>
              <w:pStyle w:val="CRCoverPage"/>
              <w:spacing w:after="0"/>
              <w:jc w:val="center"/>
              <w:rPr>
                <w:b/>
                <w:caps/>
                <w:noProof/>
              </w:rPr>
            </w:pPr>
          </w:p>
        </w:tc>
        <w:tc>
          <w:tcPr>
            <w:tcW w:w="1418" w:type="dxa"/>
            <w:tcBorders>
              <w:left w:val="nil"/>
            </w:tcBorders>
          </w:tcPr>
          <w:p w:rsidR="008C1F8E" w:rsidRDefault="008C1F8E"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1F8E" w:rsidRDefault="00E76C12" w:rsidP="00F6307C">
            <w:pPr>
              <w:pStyle w:val="CRCoverPage"/>
              <w:spacing w:after="0"/>
              <w:rPr>
                <w:b/>
                <w:bCs/>
                <w:caps/>
                <w:noProof/>
              </w:rPr>
            </w:pPr>
            <w:r>
              <w:rPr>
                <w:b/>
                <w:bCs/>
                <w:caps/>
                <w:noProof/>
              </w:rPr>
              <w:t>x</w:t>
            </w:r>
          </w:p>
        </w:tc>
      </w:tr>
    </w:tbl>
    <w:p w:rsidR="008C1F8E" w:rsidRDefault="008C1F8E" w:rsidP="008C1F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F8E" w:rsidTr="00F6307C">
        <w:tc>
          <w:tcPr>
            <w:tcW w:w="9640" w:type="dxa"/>
            <w:gridSpan w:val="11"/>
          </w:tcPr>
          <w:p w:rsidR="008C1F8E" w:rsidRDefault="008C1F8E" w:rsidP="00F6307C">
            <w:pPr>
              <w:pStyle w:val="CRCoverPage"/>
              <w:spacing w:after="0"/>
              <w:rPr>
                <w:noProof/>
                <w:sz w:val="8"/>
                <w:szCs w:val="8"/>
              </w:rPr>
            </w:pPr>
          </w:p>
        </w:tc>
      </w:tr>
      <w:tr w:rsidR="008C1F8E" w:rsidTr="00F6307C">
        <w:tc>
          <w:tcPr>
            <w:tcW w:w="1843" w:type="dxa"/>
            <w:tcBorders>
              <w:top w:val="single" w:sz="4" w:space="0" w:color="auto"/>
              <w:left w:val="single" w:sz="4" w:space="0" w:color="auto"/>
            </w:tcBorders>
          </w:tcPr>
          <w:p w:rsidR="008C1F8E" w:rsidRDefault="008C1F8E" w:rsidP="008C1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1F8E" w:rsidRPr="00A76B3C" w:rsidRDefault="008C1F8E" w:rsidP="008C1F8E">
            <w:pPr>
              <w:spacing w:after="0"/>
              <w:rPr>
                <w:rFonts w:ascii="Arial" w:hAnsi="Arial" w:cs="Arial"/>
                <w:color w:val="000000"/>
                <w:sz w:val="22"/>
                <w:szCs w:val="22"/>
                <w:lang w:val="en-US" w:eastAsia="zh-TW"/>
              </w:rPr>
            </w:pPr>
            <w:r w:rsidRPr="00A76B3C">
              <w:rPr>
                <w:rFonts w:ascii="Arial" w:hAnsi="Arial" w:cs="Arial"/>
                <w:color w:val="000000"/>
                <w:szCs w:val="22"/>
              </w:rPr>
              <w:t>Correction to handling of T3447 timer</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Mediatek</w:t>
            </w:r>
            <w:r w:rsidR="00A76B3C">
              <w:rPr>
                <w:noProof/>
              </w:rPr>
              <w:t xml:space="preserve"> Inc.</w:t>
            </w: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1F8E" w:rsidRDefault="008C1F8E" w:rsidP="008C1F8E">
            <w:pPr>
              <w:pStyle w:val="CRCoverPage"/>
              <w:spacing w:after="0"/>
              <w:ind w:left="100"/>
              <w:rPr>
                <w:noProof/>
              </w:rPr>
            </w:pPr>
            <w:r>
              <w:rPr>
                <w:noProof/>
              </w:rPr>
              <w:t>C1</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7797" w:type="dxa"/>
            <w:gridSpan w:val="10"/>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Work item code:</w:t>
            </w:r>
          </w:p>
        </w:tc>
        <w:tc>
          <w:tcPr>
            <w:tcW w:w="3686" w:type="dxa"/>
            <w:gridSpan w:val="5"/>
            <w:shd w:val="pct30" w:color="FFFF00" w:fill="auto"/>
          </w:tcPr>
          <w:p w:rsidR="008C1F8E" w:rsidRDefault="00E76C12" w:rsidP="008C1F8E">
            <w:pPr>
              <w:pStyle w:val="CRCoverPage"/>
              <w:spacing w:after="0"/>
              <w:ind w:left="100"/>
              <w:rPr>
                <w:noProof/>
              </w:rPr>
            </w:pPr>
            <w:r>
              <w:rPr>
                <w:noProof/>
              </w:rPr>
              <w:t>5G_CIoT</w:t>
            </w:r>
          </w:p>
        </w:tc>
        <w:tc>
          <w:tcPr>
            <w:tcW w:w="567" w:type="dxa"/>
            <w:tcBorders>
              <w:left w:val="nil"/>
            </w:tcBorders>
          </w:tcPr>
          <w:p w:rsidR="008C1F8E" w:rsidRDefault="008C1F8E" w:rsidP="008C1F8E">
            <w:pPr>
              <w:pStyle w:val="CRCoverPage"/>
              <w:spacing w:after="0"/>
              <w:ind w:right="100"/>
              <w:rPr>
                <w:noProof/>
              </w:rPr>
            </w:pPr>
          </w:p>
        </w:tc>
        <w:tc>
          <w:tcPr>
            <w:tcW w:w="1417" w:type="dxa"/>
            <w:gridSpan w:val="3"/>
            <w:tcBorders>
              <w:left w:val="nil"/>
            </w:tcBorders>
          </w:tcPr>
          <w:p w:rsidR="008C1F8E" w:rsidRDefault="008C1F8E" w:rsidP="008C1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1F8E" w:rsidRDefault="00A76B3C" w:rsidP="00145FF4">
            <w:pPr>
              <w:pStyle w:val="CRCoverPage"/>
              <w:spacing w:after="0"/>
              <w:ind w:left="100"/>
              <w:rPr>
                <w:noProof/>
              </w:rPr>
            </w:pPr>
            <w:r>
              <w:rPr>
                <w:noProof/>
              </w:rPr>
              <w:t>2020-04-</w:t>
            </w:r>
            <w:r w:rsidR="00145FF4">
              <w:rPr>
                <w:noProof/>
              </w:rPr>
              <w:t>22</w:t>
            </w:r>
          </w:p>
        </w:tc>
      </w:tr>
      <w:tr w:rsidR="008C1F8E" w:rsidTr="00F6307C">
        <w:tc>
          <w:tcPr>
            <w:tcW w:w="1843" w:type="dxa"/>
            <w:tcBorders>
              <w:left w:val="single" w:sz="4" w:space="0" w:color="auto"/>
            </w:tcBorders>
          </w:tcPr>
          <w:p w:rsidR="008C1F8E" w:rsidRDefault="008C1F8E" w:rsidP="008C1F8E">
            <w:pPr>
              <w:pStyle w:val="CRCoverPage"/>
              <w:spacing w:after="0"/>
              <w:rPr>
                <w:b/>
                <w:i/>
                <w:noProof/>
                <w:sz w:val="8"/>
                <w:szCs w:val="8"/>
              </w:rPr>
            </w:pPr>
          </w:p>
        </w:tc>
        <w:tc>
          <w:tcPr>
            <w:tcW w:w="1986" w:type="dxa"/>
            <w:gridSpan w:val="4"/>
          </w:tcPr>
          <w:p w:rsidR="008C1F8E" w:rsidRDefault="008C1F8E" w:rsidP="008C1F8E">
            <w:pPr>
              <w:pStyle w:val="CRCoverPage"/>
              <w:spacing w:after="0"/>
              <w:rPr>
                <w:noProof/>
                <w:sz w:val="8"/>
                <w:szCs w:val="8"/>
              </w:rPr>
            </w:pPr>
          </w:p>
        </w:tc>
        <w:tc>
          <w:tcPr>
            <w:tcW w:w="2267" w:type="dxa"/>
            <w:gridSpan w:val="2"/>
          </w:tcPr>
          <w:p w:rsidR="008C1F8E" w:rsidRDefault="008C1F8E" w:rsidP="008C1F8E">
            <w:pPr>
              <w:pStyle w:val="CRCoverPage"/>
              <w:spacing w:after="0"/>
              <w:rPr>
                <w:noProof/>
                <w:sz w:val="8"/>
                <w:szCs w:val="8"/>
              </w:rPr>
            </w:pPr>
          </w:p>
        </w:tc>
        <w:tc>
          <w:tcPr>
            <w:tcW w:w="1417" w:type="dxa"/>
            <w:gridSpan w:val="3"/>
          </w:tcPr>
          <w:p w:rsidR="008C1F8E" w:rsidRDefault="008C1F8E" w:rsidP="008C1F8E">
            <w:pPr>
              <w:pStyle w:val="CRCoverPage"/>
              <w:spacing w:after="0"/>
              <w:rPr>
                <w:noProof/>
                <w:sz w:val="8"/>
                <w:szCs w:val="8"/>
              </w:rPr>
            </w:pPr>
          </w:p>
        </w:tc>
        <w:tc>
          <w:tcPr>
            <w:tcW w:w="2127" w:type="dxa"/>
            <w:tcBorders>
              <w:right w:val="single" w:sz="4" w:space="0" w:color="auto"/>
            </w:tcBorders>
          </w:tcPr>
          <w:p w:rsidR="008C1F8E" w:rsidRDefault="008C1F8E" w:rsidP="008C1F8E">
            <w:pPr>
              <w:pStyle w:val="CRCoverPage"/>
              <w:spacing w:after="0"/>
              <w:rPr>
                <w:noProof/>
                <w:sz w:val="8"/>
                <w:szCs w:val="8"/>
              </w:rPr>
            </w:pPr>
          </w:p>
        </w:tc>
      </w:tr>
      <w:tr w:rsidR="008C1F8E" w:rsidTr="00F6307C">
        <w:trPr>
          <w:cantSplit/>
        </w:trPr>
        <w:tc>
          <w:tcPr>
            <w:tcW w:w="1843" w:type="dxa"/>
            <w:tcBorders>
              <w:left w:val="single" w:sz="4" w:space="0" w:color="auto"/>
            </w:tcBorders>
          </w:tcPr>
          <w:p w:rsidR="008C1F8E" w:rsidRDefault="008C1F8E" w:rsidP="008C1F8E">
            <w:pPr>
              <w:pStyle w:val="CRCoverPage"/>
              <w:tabs>
                <w:tab w:val="right" w:pos="1759"/>
              </w:tabs>
              <w:spacing w:after="0"/>
              <w:rPr>
                <w:b/>
                <w:i/>
                <w:noProof/>
              </w:rPr>
            </w:pPr>
            <w:r>
              <w:rPr>
                <w:b/>
                <w:i/>
                <w:noProof/>
              </w:rPr>
              <w:t>Category:</w:t>
            </w:r>
          </w:p>
        </w:tc>
        <w:tc>
          <w:tcPr>
            <w:tcW w:w="851" w:type="dxa"/>
            <w:shd w:val="pct30" w:color="FFFF00" w:fill="auto"/>
          </w:tcPr>
          <w:p w:rsidR="008C1F8E" w:rsidRDefault="00AC24B0" w:rsidP="008C1F8E">
            <w:pPr>
              <w:pStyle w:val="CRCoverPage"/>
              <w:spacing w:after="0"/>
              <w:ind w:left="100" w:right="-609"/>
              <w:rPr>
                <w:b/>
                <w:noProof/>
              </w:rPr>
            </w:pPr>
            <w:r>
              <w:rPr>
                <w:b/>
                <w:noProof/>
              </w:rPr>
              <w:t>F</w:t>
            </w:r>
          </w:p>
        </w:tc>
        <w:tc>
          <w:tcPr>
            <w:tcW w:w="3402" w:type="dxa"/>
            <w:gridSpan w:val="5"/>
            <w:tcBorders>
              <w:left w:val="nil"/>
            </w:tcBorders>
          </w:tcPr>
          <w:p w:rsidR="008C1F8E" w:rsidRDefault="008C1F8E" w:rsidP="008C1F8E">
            <w:pPr>
              <w:pStyle w:val="CRCoverPage"/>
              <w:spacing w:after="0"/>
              <w:rPr>
                <w:noProof/>
              </w:rPr>
            </w:pPr>
          </w:p>
        </w:tc>
        <w:tc>
          <w:tcPr>
            <w:tcW w:w="1417" w:type="dxa"/>
            <w:gridSpan w:val="3"/>
            <w:tcBorders>
              <w:left w:val="nil"/>
            </w:tcBorders>
          </w:tcPr>
          <w:p w:rsidR="008C1F8E" w:rsidRDefault="008C1F8E" w:rsidP="008C1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1F8E" w:rsidRDefault="00A76B3C" w:rsidP="008C1F8E">
            <w:pPr>
              <w:pStyle w:val="CRCoverPage"/>
              <w:spacing w:after="0"/>
              <w:ind w:left="100"/>
              <w:rPr>
                <w:noProof/>
              </w:rPr>
            </w:pPr>
            <w:r>
              <w:rPr>
                <w:noProof/>
              </w:rPr>
              <w:t>Rel-16</w:t>
            </w:r>
          </w:p>
        </w:tc>
      </w:tr>
      <w:tr w:rsidR="008C1F8E" w:rsidTr="00F6307C">
        <w:tc>
          <w:tcPr>
            <w:tcW w:w="1843" w:type="dxa"/>
            <w:tcBorders>
              <w:left w:val="single" w:sz="4" w:space="0" w:color="auto"/>
              <w:bottom w:val="single" w:sz="4" w:space="0" w:color="auto"/>
            </w:tcBorders>
          </w:tcPr>
          <w:p w:rsidR="008C1F8E" w:rsidRDefault="008C1F8E" w:rsidP="008C1F8E">
            <w:pPr>
              <w:pStyle w:val="CRCoverPage"/>
              <w:spacing w:after="0"/>
              <w:rPr>
                <w:b/>
                <w:i/>
                <w:noProof/>
              </w:rPr>
            </w:pPr>
          </w:p>
        </w:tc>
        <w:tc>
          <w:tcPr>
            <w:tcW w:w="4677" w:type="dxa"/>
            <w:gridSpan w:val="8"/>
            <w:tcBorders>
              <w:bottom w:val="single" w:sz="4" w:space="0" w:color="auto"/>
            </w:tcBorders>
          </w:tcPr>
          <w:p w:rsidR="008C1F8E" w:rsidRDefault="008C1F8E" w:rsidP="008C1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1F8E" w:rsidRDefault="008C1F8E" w:rsidP="008C1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1F8E" w:rsidRPr="007C2097" w:rsidRDefault="008C1F8E" w:rsidP="008C1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1F8E" w:rsidTr="00F6307C">
        <w:tc>
          <w:tcPr>
            <w:tcW w:w="1843" w:type="dxa"/>
          </w:tcPr>
          <w:p w:rsidR="008C1F8E" w:rsidRDefault="008C1F8E" w:rsidP="008C1F8E">
            <w:pPr>
              <w:pStyle w:val="CRCoverPage"/>
              <w:spacing w:after="0"/>
              <w:rPr>
                <w:b/>
                <w:i/>
                <w:noProof/>
                <w:sz w:val="8"/>
                <w:szCs w:val="8"/>
              </w:rPr>
            </w:pPr>
          </w:p>
        </w:tc>
        <w:tc>
          <w:tcPr>
            <w:tcW w:w="7797" w:type="dxa"/>
            <w:gridSpan w:val="10"/>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F8E" w:rsidRDefault="0054546E" w:rsidP="008C1F8E">
            <w:pPr>
              <w:pStyle w:val="CRCoverPage"/>
              <w:spacing w:after="0"/>
              <w:rPr>
                <w:rFonts w:cs="Arial"/>
                <w:lang w:eastAsia="zh-CN"/>
              </w:rPr>
            </w:pPr>
            <w:r>
              <w:rPr>
                <w:rFonts w:cs="Arial"/>
                <w:lang w:eastAsia="zh-CN"/>
              </w:rPr>
              <w:t xml:space="preserve">In section 5.3.17, it has not been mentioned then when T3447 timer is running whether NW should allow NAS signalling connection when UE has user data related to exceptional event. </w:t>
            </w:r>
          </w:p>
          <w:p w:rsidR="0054546E" w:rsidRDefault="0054546E" w:rsidP="008C1F8E">
            <w:pPr>
              <w:pStyle w:val="CRCoverPage"/>
              <w:spacing w:after="0"/>
              <w:rPr>
                <w:rFonts w:cs="Arial"/>
                <w:lang w:eastAsia="zh-CN"/>
              </w:rPr>
            </w:pPr>
          </w:p>
          <w:p w:rsidR="0054546E" w:rsidRDefault="0054546E" w:rsidP="008C1F8E">
            <w:pPr>
              <w:pStyle w:val="CRCoverPage"/>
              <w:spacing w:after="0"/>
            </w:pPr>
            <w:r>
              <w:rPr>
                <w:rFonts w:cs="Arial"/>
                <w:lang w:eastAsia="zh-CN"/>
              </w:rPr>
              <w:t>A clarification is proposed in current specifications such that network should allow MO signalling , if UE has user data related to exceptional event to avoid MO exception data delivery fails.</w:t>
            </w:r>
          </w:p>
          <w:p w:rsidR="008C1F8E" w:rsidRDefault="008C1F8E" w:rsidP="008C1F8E">
            <w:pPr>
              <w:pStyle w:val="CRCoverPage"/>
              <w:spacing w:after="0"/>
              <w:ind w:left="100"/>
              <w:rPr>
                <w:noProof/>
              </w:rPr>
            </w:pP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F8E" w:rsidRDefault="00A76B3C">
            <w:pPr>
              <w:pStyle w:val="CRCoverPage"/>
              <w:spacing w:after="0"/>
              <w:ind w:left="100"/>
              <w:rPr>
                <w:noProof/>
              </w:rPr>
            </w:pPr>
            <w:r>
              <w:t xml:space="preserve">When </w:t>
            </w:r>
            <w:r w:rsidR="008C1F8E">
              <w:t xml:space="preserve">SGC timer T3347 is running, then network should allow </w:t>
            </w:r>
            <w:r>
              <w:t>MO signalling</w:t>
            </w:r>
            <w:r w:rsidR="008C1F8E">
              <w:t xml:space="preserve"> </w:t>
            </w:r>
            <w:r>
              <w:t xml:space="preserve">if the UE has user data related to exceptional event.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1F8E" w:rsidRDefault="00A76B3C" w:rsidP="00A76B3C">
            <w:pPr>
              <w:pStyle w:val="CRCoverPage"/>
              <w:spacing w:after="0"/>
              <w:ind w:left="100"/>
              <w:rPr>
                <w:noProof/>
              </w:rPr>
            </w:pPr>
            <w:r>
              <w:rPr>
                <w:noProof/>
              </w:rPr>
              <w:t>MO exception data delivery fails.</w:t>
            </w:r>
          </w:p>
        </w:tc>
      </w:tr>
      <w:tr w:rsidR="008C1F8E" w:rsidTr="00F6307C">
        <w:tc>
          <w:tcPr>
            <w:tcW w:w="2694" w:type="dxa"/>
            <w:gridSpan w:val="2"/>
          </w:tcPr>
          <w:p w:rsidR="008C1F8E" w:rsidRDefault="008C1F8E" w:rsidP="008C1F8E">
            <w:pPr>
              <w:pStyle w:val="CRCoverPage"/>
              <w:spacing w:after="0"/>
              <w:rPr>
                <w:b/>
                <w:i/>
                <w:noProof/>
                <w:sz w:val="8"/>
                <w:szCs w:val="8"/>
              </w:rPr>
            </w:pPr>
          </w:p>
        </w:tc>
        <w:tc>
          <w:tcPr>
            <w:tcW w:w="6946" w:type="dxa"/>
            <w:gridSpan w:val="9"/>
          </w:tcPr>
          <w:p w:rsidR="008C1F8E" w:rsidRDefault="008C1F8E" w:rsidP="008C1F8E">
            <w:pPr>
              <w:pStyle w:val="CRCoverPage"/>
              <w:spacing w:after="0"/>
              <w:rPr>
                <w:noProof/>
                <w:sz w:val="8"/>
                <w:szCs w:val="8"/>
              </w:rPr>
            </w:pPr>
          </w:p>
        </w:tc>
      </w:tr>
      <w:tr w:rsidR="008C1F8E" w:rsidTr="00F6307C">
        <w:tc>
          <w:tcPr>
            <w:tcW w:w="2694" w:type="dxa"/>
            <w:gridSpan w:val="2"/>
            <w:tcBorders>
              <w:top w:val="single" w:sz="4" w:space="0" w:color="auto"/>
              <w:left w:val="single" w:sz="4" w:space="0" w:color="auto"/>
            </w:tcBorders>
          </w:tcPr>
          <w:p w:rsidR="008C1F8E" w:rsidRDefault="008C1F8E" w:rsidP="008C1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1F8E" w:rsidRDefault="008C1F8E" w:rsidP="008C1F8E">
            <w:pPr>
              <w:pStyle w:val="CRCoverPage"/>
              <w:spacing w:after="0"/>
              <w:ind w:left="100"/>
              <w:rPr>
                <w:noProof/>
              </w:rPr>
            </w:pPr>
            <w:r>
              <w:t>5.3.17</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sz w:val="8"/>
                <w:szCs w:val="8"/>
              </w:rPr>
            </w:pPr>
          </w:p>
        </w:tc>
        <w:tc>
          <w:tcPr>
            <w:tcW w:w="6946" w:type="dxa"/>
            <w:gridSpan w:val="9"/>
            <w:tcBorders>
              <w:right w:val="single" w:sz="4" w:space="0" w:color="auto"/>
            </w:tcBorders>
          </w:tcPr>
          <w:p w:rsidR="008C1F8E" w:rsidRDefault="008C1F8E" w:rsidP="008C1F8E">
            <w:pPr>
              <w:pStyle w:val="CRCoverPage"/>
              <w:spacing w:after="0"/>
              <w:rPr>
                <w:noProof/>
                <w:sz w:val="8"/>
                <w:szCs w:val="8"/>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1F8E" w:rsidRDefault="008C1F8E" w:rsidP="008C1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1F8E" w:rsidRDefault="008C1F8E" w:rsidP="008C1F8E">
            <w:pPr>
              <w:pStyle w:val="CRCoverPage"/>
              <w:spacing w:after="0"/>
              <w:jc w:val="center"/>
              <w:rPr>
                <w:b/>
                <w:caps/>
                <w:noProof/>
              </w:rPr>
            </w:pPr>
            <w:r>
              <w:rPr>
                <w:b/>
                <w:caps/>
                <w:noProof/>
              </w:rPr>
              <w:t>N</w:t>
            </w:r>
          </w:p>
        </w:tc>
        <w:tc>
          <w:tcPr>
            <w:tcW w:w="2977" w:type="dxa"/>
            <w:gridSpan w:val="4"/>
          </w:tcPr>
          <w:p w:rsidR="008C1F8E" w:rsidRDefault="008C1F8E" w:rsidP="008C1F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1F8E" w:rsidRDefault="008C1F8E" w:rsidP="008C1F8E">
            <w:pPr>
              <w:pStyle w:val="CRCoverPage"/>
              <w:spacing w:after="0"/>
              <w:ind w:left="99"/>
              <w:rPr>
                <w:noProof/>
              </w:rPr>
            </w:pPr>
          </w:p>
        </w:tc>
      </w:tr>
      <w:tr w:rsidR="008C1F8E" w:rsidTr="00F6307C">
        <w:tc>
          <w:tcPr>
            <w:tcW w:w="2694" w:type="dxa"/>
            <w:gridSpan w:val="2"/>
            <w:tcBorders>
              <w:left w:val="single" w:sz="4" w:space="0" w:color="auto"/>
            </w:tcBorders>
          </w:tcPr>
          <w:p w:rsidR="008C1F8E" w:rsidRDefault="008C1F8E" w:rsidP="008C1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1F8E" w:rsidRDefault="008C1F8E" w:rsidP="008C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1F8E" w:rsidRDefault="008C1F8E" w:rsidP="008C1F8E">
            <w:pPr>
              <w:pStyle w:val="CRCoverPage"/>
              <w:spacing w:after="0"/>
              <w:jc w:val="center"/>
              <w:rPr>
                <w:b/>
                <w:caps/>
                <w:noProof/>
              </w:rPr>
            </w:pPr>
            <w:r>
              <w:rPr>
                <w:b/>
                <w:caps/>
                <w:noProof/>
              </w:rPr>
              <w:t>X</w:t>
            </w:r>
          </w:p>
        </w:tc>
        <w:tc>
          <w:tcPr>
            <w:tcW w:w="2977" w:type="dxa"/>
            <w:gridSpan w:val="4"/>
          </w:tcPr>
          <w:p w:rsidR="008C1F8E" w:rsidRDefault="008C1F8E" w:rsidP="008C1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1F8E" w:rsidRDefault="008C1F8E" w:rsidP="008C1F8E">
            <w:pPr>
              <w:pStyle w:val="CRCoverPage"/>
              <w:spacing w:after="0"/>
              <w:ind w:left="99"/>
              <w:rPr>
                <w:noProof/>
              </w:rPr>
            </w:pPr>
            <w:r>
              <w:rPr>
                <w:noProof/>
              </w:rPr>
              <w:t xml:space="preserve">TS/TR ... CR ... </w:t>
            </w:r>
          </w:p>
        </w:tc>
      </w:tr>
      <w:tr w:rsidR="008C1F8E" w:rsidTr="00F6307C">
        <w:tc>
          <w:tcPr>
            <w:tcW w:w="2694" w:type="dxa"/>
            <w:gridSpan w:val="2"/>
            <w:tcBorders>
              <w:left w:val="single" w:sz="4" w:space="0" w:color="auto"/>
            </w:tcBorders>
          </w:tcPr>
          <w:p w:rsidR="008C1F8E" w:rsidRDefault="008C1F8E" w:rsidP="008C1F8E">
            <w:pPr>
              <w:pStyle w:val="CRCoverPage"/>
              <w:spacing w:after="0"/>
              <w:rPr>
                <w:b/>
                <w:i/>
                <w:noProof/>
              </w:rPr>
            </w:pPr>
          </w:p>
        </w:tc>
        <w:tc>
          <w:tcPr>
            <w:tcW w:w="6946" w:type="dxa"/>
            <w:gridSpan w:val="9"/>
            <w:tcBorders>
              <w:right w:val="single" w:sz="4" w:space="0" w:color="auto"/>
            </w:tcBorders>
          </w:tcPr>
          <w:p w:rsidR="008C1F8E" w:rsidRDefault="008C1F8E" w:rsidP="008C1F8E">
            <w:pPr>
              <w:pStyle w:val="CRCoverPage"/>
              <w:spacing w:after="0"/>
              <w:rPr>
                <w:noProof/>
              </w:rPr>
            </w:pPr>
          </w:p>
        </w:tc>
      </w:tr>
      <w:tr w:rsidR="008C1F8E" w:rsidTr="00F6307C">
        <w:tc>
          <w:tcPr>
            <w:tcW w:w="2694" w:type="dxa"/>
            <w:gridSpan w:val="2"/>
            <w:tcBorders>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r w:rsidR="008C1F8E" w:rsidRPr="008863B9" w:rsidTr="00F6307C">
        <w:tc>
          <w:tcPr>
            <w:tcW w:w="2694" w:type="dxa"/>
            <w:gridSpan w:val="2"/>
            <w:tcBorders>
              <w:top w:val="single" w:sz="4" w:space="0" w:color="auto"/>
              <w:bottom w:val="single" w:sz="4" w:space="0" w:color="auto"/>
            </w:tcBorders>
          </w:tcPr>
          <w:p w:rsidR="008C1F8E" w:rsidRPr="008863B9" w:rsidRDefault="008C1F8E" w:rsidP="008C1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1F8E" w:rsidRPr="008863B9" w:rsidRDefault="008C1F8E" w:rsidP="008C1F8E">
            <w:pPr>
              <w:pStyle w:val="CRCoverPage"/>
              <w:spacing w:after="0"/>
              <w:ind w:left="100"/>
              <w:rPr>
                <w:noProof/>
                <w:sz w:val="8"/>
                <w:szCs w:val="8"/>
              </w:rPr>
            </w:pPr>
          </w:p>
        </w:tc>
      </w:tr>
      <w:tr w:rsidR="008C1F8E" w:rsidTr="00F6307C">
        <w:tc>
          <w:tcPr>
            <w:tcW w:w="2694" w:type="dxa"/>
            <w:gridSpan w:val="2"/>
            <w:tcBorders>
              <w:top w:val="single" w:sz="4" w:space="0" w:color="auto"/>
              <w:left w:val="single" w:sz="4" w:space="0" w:color="auto"/>
              <w:bottom w:val="single" w:sz="4" w:space="0" w:color="auto"/>
            </w:tcBorders>
          </w:tcPr>
          <w:p w:rsidR="008C1F8E" w:rsidRDefault="008C1F8E" w:rsidP="008C1F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1F8E" w:rsidRDefault="008C1F8E" w:rsidP="008C1F8E">
            <w:pPr>
              <w:pStyle w:val="CRCoverPage"/>
              <w:spacing w:after="0"/>
              <w:ind w:left="100"/>
              <w:rPr>
                <w:noProof/>
              </w:rPr>
            </w:pPr>
          </w:p>
        </w:tc>
      </w:tr>
    </w:tbl>
    <w:p w:rsidR="008C1F8E" w:rsidRDefault="008C1F8E" w:rsidP="008C1F8E">
      <w:pPr>
        <w:pStyle w:val="CRCoverPage"/>
        <w:spacing w:after="0"/>
        <w:rPr>
          <w:noProof/>
          <w:sz w:val="8"/>
          <w:szCs w:val="8"/>
        </w:rPr>
      </w:pPr>
    </w:p>
    <w:p w:rsidR="008C1F8E" w:rsidRDefault="008C1F8E" w:rsidP="008C1F8E">
      <w:pPr>
        <w:rPr>
          <w:noProof/>
        </w:rPr>
        <w:sectPr w:rsidR="008C1F8E">
          <w:headerReference w:type="even" r:id="rId9"/>
          <w:footnotePr>
            <w:numRestart w:val="eachSect"/>
          </w:footnotePr>
          <w:pgSz w:w="11907" w:h="16840" w:code="9"/>
          <w:pgMar w:top="1418" w:right="1134" w:bottom="1134" w:left="1134" w:header="680" w:footer="567" w:gutter="0"/>
          <w:cols w:space="720"/>
        </w:sectPr>
      </w:pPr>
    </w:p>
    <w:p w:rsidR="009B771D" w:rsidRPr="00CC0C94" w:rsidRDefault="009B771D" w:rsidP="009B771D">
      <w:pPr>
        <w:pStyle w:val="Heading3"/>
        <w:rPr>
          <w:lang w:eastAsia="zh-CN"/>
        </w:rPr>
      </w:pPr>
      <w:bookmarkStart w:id="3" w:name="_Toc20232581"/>
      <w:bookmarkStart w:id="4" w:name="_Toc27746671"/>
      <w:bookmarkStart w:id="5" w:name="_Toc36212852"/>
      <w:bookmarkStart w:id="6" w:name="_Toc36657029"/>
      <w:r w:rsidRPr="004B11B4">
        <w:lastRenderedPageBreak/>
        <w:t>5.3.</w:t>
      </w:r>
      <w:r>
        <w:t>17</w:t>
      </w:r>
      <w:r w:rsidRPr="00CC0C94">
        <w:tab/>
        <w:t>Service Gap Control</w:t>
      </w:r>
      <w:bookmarkEnd w:id="3"/>
      <w:bookmarkEnd w:id="4"/>
      <w:bookmarkEnd w:id="5"/>
      <w:bookmarkEnd w:id="6"/>
    </w:p>
    <w:p w:rsidR="009B771D" w:rsidRDefault="009B771D" w:rsidP="009B771D">
      <w:pPr>
        <w:rPr>
          <w:lang w:eastAsia="zh-CN"/>
        </w:rPr>
      </w:pPr>
      <w:r w:rsidRPr="00401F78">
        <w:rPr>
          <w:lang w:eastAsia="zh-CN"/>
        </w:rPr>
        <w:t>Service gap control (SGC) only applies to 3GPP access.</w:t>
      </w:r>
    </w:p>
    <w:p w:rsidR="009B771D" w:rsidRPr="00CC0C94" w:rsidRDefault="009B771D" w:rsidP="009B771D">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9B771D" w:rsidRPr="00CC0C94" w:rsidRDefault="009B771D" w:rsidP="009B771D">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9B771D" w:rsidRPr="00CC0C94" w:rsidRDefault="009B771D" w:rsidP="009B771D">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9B771D" w:rsidRDefault="009B771D" w:rsidP="009B771D">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rsidR="009B771D" w:rsidRPr="00CC0C94" w:rsidRDefault="009B771D" w:rsidP="009B771D">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rsidR="009B771D" w:rsidRPr="00CC0C94" w:rsidRDefault="009B771D" w:rsidP="009B771D">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9B771D" w:rsidRPr="00CC0C94" w:rsidRDefault="009B771D" w:rsidP="009B771D">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9B771D" w:rsidRDefault="009B771D" w:rsidP="009B771D">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9B771D" w:rsidRDefault="009B771D" w:rsidP="009B771D">
      <w:pPr>
        <w:pStyle w:val="B2"/>
        <w:rPr>
          <w:noProof/>
          <w:lang w:eastAsia="zh-CN"/>
        </w:rPr>
      </w:pPr>
      <w:r>
        <w:rPr>
          <w:noProof/>
          <w:lang w:eastAsia="zh-CN"/>
        </w:rPr>
        <w:t>-</w:t>
      </w:r>
      <w:r>
        <w:rPr>
          <w:noProof/>
          <w:lang w:eastAsia="zh-CN"/>
        </w:rPr>
        <w:tab/>
        <w:t>paging;</w:t>
      </w:r>
    </w:p>
    <w:p w:rsidR="009B771D" w:rsidRDefault="009B771D" w:rsidP="009B771D">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 or</w:t>
      </w:r>
    </w:p>
    <w:p w:rsidR="009B771D" w:rsidRPr="00CC0C94" w:rsidRDefault="009B771D" w:rsidP="009B771D">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rsidR="009B771D" w:rsidRDefault="009B771D" w:rsidP="009B771D">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9B771D" w:rsidRDefault="009B771D" w:rsidP="009B771D">
      <w:pPr>
        <w:pStyle w:val="B1"/>
        <w:rPr>
          <w:lang w:eastAsia="ja-JP"/>
        </w:rPr>
      </w:pPr>
      <w:r>
        <w:rPr>
          <w:lang w:eastAsia="ja-JP"/>
        </w:rPr>
        <w:t>-</w:t>
      </w:r>
      <w:r>
        <w:rPr>
          <w:lang w:eastAsia="ja-JP"/>
        </w:rPr>
        <w:tab/>
        <w:t>paging;</w:t>
      </w:r>
    </w:p>
    <w:p w:rsidR="009B771D" w:rsidRDefault="009B771D" w:rsidP="009B771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r>
        <w:rPr>
          <w:lang w:eastAsia="ja-JP"/>
        </w:rPr>
        <w:t xml:space="preserve"> or</w:t>
      </w:r>
    </w:p>
    <w:p w:rsidR="009B771D" w:rsidRDefault="009B771D" w:rsidP="009B771D">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rsidR="009B771D" w:rsidRDefault="009B771D" w:rsidP="009B771D">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9B771D" w:rsidRPr="00767715" w:rsidRDefault="009B771D" w:rsidP="009B771D">
      <w:pPr>
        <w:pStyle w:val="B1"/>
      </w:pPr>
      <w:r w:rsidRPr="00767715">
        <w:t>-</w:t>
      </w:r>
      <w:r w:rsidRPr="00767715">
        <w:tab/>
        <w:t>with the T3447 value available in the 5GMM context minus 4 minutes, if the UE supports SGC and the T3447 value has been sent to the UE with a non-zero value; or</w:t>
      </w:r>
    </w:p>
    <w:p w:rsidR="009B771D" w:rsidRDefault="009B771D" w:rsidP="009B771D">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9B771D" w:rsidRPr="00CC0C94" w:rsidRDefault="009B771D" w:rsidP="009B771D">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9B771D" w:rsidRDefault="009B771D" w:rsidP="009B771D">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9B771D" w:rsidRDefault="009B771D" w:rsidP="009B771D">
      <w:pPr>
        <w:pStyle w:val="B1"/>
      </w:pPr>
      <w:r>
        <w:rPr>
          <w:lang w:eastAsia="ja-JP"/>
        </w:rPr>
        <w:t>-</w:t>
      </w:r>
      <w:r>
        <w:rPr>
          <w:lang w:eastAsia="ja-JP"/>
        </w:rPr>
        <w:tab/>
      </w:r>
      <w:proofErr w:type="gramStart"/>
      <w:r w:rsidRPr="00B01232">
        <w:t>requests</w:t>
      </w:r>
      <w:proofErr w:type="gramEnd"/>
      <w:r>
        <w:t xml:space="preserve"> for emergency service </w:t>
      </w:r>
      <w:proofErr w:type="spellStart"/>
      <w:r>
        <w:t>fallback</w:t>
      </w:r>
      <w:proofErr w:type="spellEnd"/>
      <w:r>
        <w:t>;</w:t>
      </w:r>
    </w:p>
    <w:p w:rsidR="009B771D" w:rsidRDefault="009B771D" w:rsidP="009B771D">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7" w:name="_Hlk4272537"/>
      <w:r w:rsidRPr="00497AA8">
        <w:rPr>
          <w:lang w:eastAsia="ja-JP"/>
        </w:rPr>
        <w:t>high priority access</w:t>
      </w:r>
      <w:bookmarkEnd w:id="7"/>
      <w:r>
        <w:rPr>
          <w:lang w:eastAsia="ja-JP"/>
        </w:rPr>
        <w:t>;</w:t>
      </w:r>
    </w:p>
    <w:p w:rsidR="00E76C12" w:rsidRPr="00E76C12" w:rsidRDefault="00E76C12" w:rsidP="009B771D">
      <w:pPr>
        <w:pStyle w:val="B1"/>
        <w:rPr>
          <w:ins w:id="8" w:author="mtk3" w:date="2020-04-09T10:48:00Z"/>
          <w:lang w:val="en-US" w:eastAsia="ja-JP"/>
          <w:rPrChange w:id="9" w:author="mtk3" w:date="2020-04-09T10:48:00Z">
            <w:rPr>
              <w:ins w:id="10" w:author="mtk3" w:date="2020-04-09T10:48:00Z"/>
              <w:lang w:eastAsia="ja-JP"/>
            </w:rPr>
          </w:rPrChange>
        </w:rPr>
      </w:pPr>
      <w:ins w:id="11" w:author="mtk3" w:date="2020-04-09T10:48:00Z">
        <w:r>
          <w:rPr>
            <w:lang w:eastAsia="ja-JP"/>
          </w:rPr>
          <w:t>-</w:t>
        </w:r>
        <w:r>
          <w:rPr>
            <w:lang w:eastAsia="ja-JP"/>
          </w:rPr>
          <w:tab/>
        </w:r>
        <w:proofErr w:type="gramStart"/>
        <w:r w:rsidRPr="00CC0C94">
          <w:rPr>
            <w:lang w:eastAsia="ja-JP"/>
          </w:rPr>
          <w:t>requests</w:t>
        </w:r>
      </w:ins>
      <w:proofErr w:type="gramEnd"/>
      <w:ins w:id="12" w:author="mtk_r1" w:date="2020-04-22T15:15:00Z">
        <w:r w:rsidR="00145FF4">
          <w:rPr>
            <w:lang w:eastAsia="ja-JP"/>
          </w:rPr>
          <w:t xml:space="preserve"> for exception data reporting</w:t>
        </w:r>
      </w:ins>
      <w:ins w:id="13" w:author="mtk3" w:date="2020-04-09T10:48:00Z">
        <w:r>
          <w:rPr>
            <w:lang w:val="en-US" w:eastAsia="ko-KR"/>
          </w:rPr>
          <w:t>;</w:t>
        </w:r>
      </w:ins>
    </w:p>
    <w:p w:rsidR="009B771D" w:rsidRPr="00CC0C94" w:rsidRDefault="009B771D" w:rsidP="009B771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rsidR="009B771D" w:rsidRDefault="009B771D" w:rsidP="009B771D">
      <w:pPr>
        <w:pStyle w:val="B1"/>
      </w:pPr>
      <w:r>
        <w:lastRenderedPageBreak/>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rsidR="009B771D" w:rsidRPr="00CC0C94" w:rsidRDefault="009B771D" w:rsidP="009B771D">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rsidR="009B771D" w:rsidRDefault="009B771D" w:rsidP="009B771D">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9B771D" w:rsidRDefault="009B771D" w:rsidP="009B771D">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4" w:name="_Hlk4164175"/>
    </w:p>
    <w:p w:rsidR="009B771D" w:rsidRDefault="009B771D" w:rsidP="009B771D">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4"/>
    </w:p>
    <w:p w:rsidR="009B771D" w:rsidRDefault="009B771D" w:rsidP="009B771D">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rsidR="009B771D" w:rsidRDefault="009B771D" w:rsidP="009B771D">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rsidR="009B771D" w:rsidRPr="00CC0C94" w:rsidRDefault="009B771D" w:rsidP="009B771D">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9B771D" w:rsidRDefault="009B771D" w:rsidP="009B771D">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226D3" w:rsidRDefault="001226D3" w:rsidP="009B771D">
      <w:pPr>
        <w:pStyle w:val="Heading3"/>
      </w:pPr>
    </w:p>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AC1" w:rsidRDefault="00B43AC1" w:rsidP="008C1F8E">
      <w:pPr>
        <w:spacing w:after="0"/>
      </w:pPr>
      <w:r>
        <w:separator/>
      </w:r>
    </w:p>
  </w:endnote>
  <w:endnote w:type="continuationSeparator" w:id="0">
    <w:p w:rsidR="00B43AC1" w:rsidRDefault="00B43AC1" w:rsidP="008C1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AC1" w:rsidRDefault="00B43AC1" w:rsidP="008C1F8E">
      <w:pPr>
        <w:spacing w:after="0"/>
      </w:pPr>
      <w:r>
        <w:separator/>
      </w:r>
    </w:p>
  </w:footnote>
  <w:footnote w:type="continuationSeparator" w:id="0">
    <w:p w:rsidR="00B43AC1" w:rsidRDefault="00B43AC1" w:rsidP="008C1F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8E" w:rsidRDefault="008C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43A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E962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B43AC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155"/>
    <w:rsid w:val="000340B2"/>
    <w:rsid w:val="00042549"/>
    <w:rsid w:val="001226D3"/>
    <w:rsid w:val="00145FF4"/>
    <w:rsid w:val="003113B3"/>
    <w:rsid w:val="004F0E17"/>
    <w:rsid w:val="0054546E"/>
    <w:rsid w:val="005B1112"/>
    <w:rsid w:val="00640A6D"/>
    <w:rsid w:val="008C1F8E"/>
    <w:rsid w:val="009663A4"/>
    <w:rsid w:val="009B771D"/>
    <w:rsid w:val="00A76B3C"/>
    <w:rsid w:val="00AC24B0"/>
    <w:rsid w:val="00AF4744"/>
    <w:rsid w:val="00B43AC1"/>
    <w:rsid w:val="00DE0155"/>
    <w:rsid w:val="00E76C12"/>
    <w:rsid w:val="00E9621D"/>
    <w:rsid w:val="00ED2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0FDE9F-9E28-43EF-980B-A77F6FE25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F8E"/>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8C1F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8C1F8E"/>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8C1F8E"/>
  </w:style>
  <w:style w:type="paragraph" w:styleId="Footer">
    <w:name w:val="footer"/>
    <w:basedOn w:val="Normal"/>
    <w:link w:val="FooterChar"/>
    <w:uiPriority w:val="99"/>
    <w:unhideWhenUsed/>
    <w:rsid w:val="008C1F8E"/>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8C1F8E"/>
  </w:style>
  <w:style w:type="paragraph" w:customStyle="1" w:styleId="CRCoverPage">
    <w:name w:val="CR Cover Page"/>
    <w:rsid w:val="008C1F8E"/>
    <w:pPr>
      <w:spacing w:after="120" w:line="240" w:lineRule="auto"/>
    </w:pPr>
    <w:rPr>
      <w:rFonts w:ascii="Arial" w:eastAsia="Times New Roman" w:hAnsi="Arial" w:cs="Times New Roman"/>
      <w:sz w:val="20"/>
      <w:szCs w:val="20"/>
      <w:lang w:val="en-GB" w:eastAsia="en-US"/>
    </w:rPr>
  </w:style>
  <w:style w:type="character" w:styleId="Hyperlink">
    <w:name w:val="Hyperlink"/>
    <w:rsid w:val="008C1F8E"/>
    <w:rPr>
      <w:color w:val="0000FF"/>
      <w:u w:val="single"/>
    </w:rPr>
  </w:style>
  <w:style w:type="character" w:customStyle="1" w:styleId="Heading3Char">
    <w:name w:val="Heading 3 Char"/>
    <w:basedOn w:val="DefaultParagraphFont"/>
    <w:link w:val="Heading3"/>
    <w:rsid w:val="008C1F8E"/>
    <w:rPr>
      <w:rFonts w:ascii="Arial" w:eastAsia="Times New Roman" w:hAnsi="Arial" w:cs="Times New Roman"/>
      <w:sz w:val="28"/>
      <w:szCs w:val="20"/>
      <w:lang w:val="en-GB" w:eastAsia="x-none"/>
    </w:rPr>
  </w:style>
  <w:style w:type="paragraph" w:customStyle="1" w:styleId="NO">
    <w:name w:val="NO"/>
    <w:basedOn w:val="Normal"/>
    <w:link w:val="NOZchn"/>
    <w:qFormat/>
    <w:rsid w:val="008C1F8E"/>
    <w:pPr>
      <w:keepLines/>
      <w:ind w:left="1135" w:hanging="851"/>
    </w:pPr>
  </w:style>
  <w:style w:type="paragraph" w:customStyle="1" w:styleId="B1">
    <w:name w:val="B1"/>
    <w:basedOn w:val="Normal"/>
    <w:link w:val="B1Char"/>
    <w:qFormat/>
    <w:rsid w:val="008C1F8E"/>
    <w:pPr>
      <w:ind w:left="568" w:hanging="284"/>
    </w:pPr>
  </w:style>
  <w:style w:type="paragraph" w:customStyle="1" w:styleId="B2">
    <w:name w:val="B2"/>
    <w:basedOn w:val="List2"/>
    <w:link w:val="B2Char"/>
    <w:rsid w:val="008C1F8E"/>
    <w:pPr>
      <w:ind w:left="851" w:hanging="284"/>
      <w:contextualSpacing w:val="0"/>
    </w:pPr>
  </w:style>
  <w:style w:type="character" w:customStyle="1" w:styleId="B1Char">
    <w:name w:val="B1 Char"/>
    <w:link w:val="B1"/>
    <w:locked/>
    <w:rsid w:val="008C1F8E"/>
    <w:rPr>
      <w:rFonts w:ascii="Times New Roman" w:eastAsia="Times New Roman" w:hAnsi="Times New Roman" w:cs="Times New Roman"/>
      <w:sz w:val="20"/>
      <w:szCs w:val="20"/>
      <w:lang w:val="en-GB" w:eastAsia="en-US"/>
    </w:rPr>
  </w:style>
  <w:style w:type="character" w:customStyle="1" w:styleId="NOZchn">
    <w:name w:val="NO Zchn"/>
    <w:link w:val="NO"/>
    <w:locked/>
    <w:rsid w:val="008C1F8E"/>
    <w:rPr>
      <w:rFonts w:ascii="Times New Roman" w:eastAsia="Times New Roman" w:hAnsi="Times New Roman" w:cs="Times New Roman"/>
      <w:sz w:val="20"/>
      <w:szCs w:val="20"/>
      <w:lang w:val="en-GB" w:eastAsia="en-US"/>
    </w:rPr>
  </w:style>
  <w:style w:type="character" w:customStyle="1" w:styleId="B2Char">
    <w:name w:val="B2 Char"/>
    <w:link w:val="B2"/>
    <w:rsid w:val="008C1F8E"/>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8C1F8E"/>
    <w:rPr>
      <w:rFonts w:asciiTheme="majorHAnsi" w:eastAsiaTheme="majorEastAsia" w:hAnsiTheme="majorHAnsi" w:cstheme="majorBidi"/>
      <w:color w:val="2E74B5" w:themeColor="accent1" w:themeShade="BF"/>
      <w:sz w:val="26"/>
      <w:szCs w:val="26"/>
      <w:lang w:val="en-GB" w:eastAsia="en-US"/>
    </w:rPr>
  </w:style>
  <w:style w:type="paragraph" w:styleId="List2">
    <w:name w:val="List 2"/>
    <w:basedOn w:val="Normal"/>
    <w:uiPriority w:val="99"/>
    <w:semiHidden/>
    <w:unhideWhenUsed/>
    <w:rsid w:val="008C1F8E"/>
    <w:pPr>
      <w:ind w:left="720" w:hanging="360"/>
      <w:contextualSpacing/>
    </w:pPr>
  </w:style>
  <w:style w:type="paragraph" w:styleId="BalloonText">
    <w:name w:val="Balloon Text"/>
    <w:basedOn w:val="Normal"/>
    <w:link w:val="BalloonTextChar"/>
    <w:uiPriority w:val="99"/>
    <w:semiHidden/>
    <w:unhideWhenUsed/>
    <w:rsid w:val="00A76B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B3C"/>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3</cp:revision>
  <dcterms:created xsi:type="dcterms:W3CDTF">2020-04-22T12:14:00Z</dcterms:created>
  <dcterms:modified xsi:type="dcterms:W3CDTF">2020-04-22T12:16:00Z</dcterms:modified>
</cp:coreProperties>
</file>